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C7DA4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C4270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5455F4">
        <w:rPr>
          <w:b/>
          <w:i/>
          <w:noProof/>
          <w:sz w:val="28"/>
        </w:rPr>
        <w:t>6496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112BC18D" w14:textId="77777777" w:rsidR="00C4270A" w:rsidRDefault="00C4270A" w:rsidP="00C4270A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Toulouse, France, 14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18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7D20D" w:rsidR="001E41F3" w:rsidRPr="00410371" w:rsidRDefault="005455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DE0A7A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869492" w:rsidR="001E41F3" w:rsidRPr="00410371" w:rsidRDefault="005455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9A047A" w:rsidR="001E41F3" w:rsidRPr="00410371" w:rsidRDefault="005455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082AE7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80201C" w:rsidR="001E41F3" w:rsidRDefault="0038776B">
            <w:pPr>
              <w:pStyle w:val="CRCoverPage"/>
              <w:spacing w:after="0"/>
              <w:ind w:left="100"/>
              <w:rPr>
                <w:noProof/>
              </w:rPr>
            </w:pPr>
            <w:r w:rsidRPr="0038776B">
              <w:rPr>
                <w:noProof/>
              </w:rPr>
              <w:t>Corrections to Table 7.3.1-31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788CBF" w:rsidR="001E41F3" w:rsidRDefault="0038776B">
            <w:pPr>
              <w:pStyle w:val="CRCoverPage"/>
              <w:spacing w:after="0"/>
              <w:ind w:left="100"/>
              <w:rPr>
                <w:noProof/>
              </w:rPr>
            </w:pPr>
            <w:r w:rsidRPr="0038776B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A18EAC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082AE7">
              <w:t>11</w:t>
            </w:r>
            <w:r>
              <w:t>-</w:t>
            </w:r>
            <w:r w:rsidR="00816120">
              <w:t>0</w:t>
            </w:r>
            <w:r w:rsidR="00082AE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5455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5455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93BD" w14:textId="77777777" w:rsidR="001E41F3" w:rsidRDefault="00387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7.3.1-31 points directly to TS 38.331. However, it should point to the table 4.6.3-187 and derive from there.</w:t>
            </w:r>
          </w:p>
          <w:p w14:paraId="351F727F" w14:textId="6BBCF043" w:rsidR="0038776B" w:rsidRDefault="003877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5A233D" w14:textId="56213D63" w:rsidR="0038776B" w:rsidRDefault="00387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Conditions FDD and TDD are not required, since FDD is always SCS15 for RRM, and SCS30 is always TDD.</w:t>
            </w:r>
          </w:p>
          <w:p w14:paraId="543CE40B" w14:textId="3F05551C" w:rsidR="0038776B" w:rsidRDefault="003877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9EE837" w14:textId="36EF4971" w:rsidR="0038776B" w:rsidRDefault="00387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default values from Table 4.6.3-187 do not need to be repeated</w:t>
            </w:r>
            <w:r w:rsidR="00CC5C77">
              <w:rPr>
                <w:noProof/>
              </w:rPr>
              <w:t>, instead we can negate the condition SECOND_SSB when appropriate</w:t>
            </w:r>
          </w:p>
          <w:p w14:paraId="099672C0" w14:textId="77777777" w:rsidR="0038776B" w:rsidRDefault="003877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A134E0D" w:rsidR="0038776B" w:rsidRDefault="00387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possibility to configure the SSB-ToMeasure correctly for test cases where only one SSB is transmitted, but it is not SSB#0 (e.g. SSB.7 FR2)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42C5D3" w14:textId="77777777" w:rsidR="00CC5C77" w:rsidRDefault="00387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Table 7.3.1-31 to derive from the corresponding table in 4.6.</w:t>
            </w:r>
          </w:p>
          <w:p w14:paraId="6279E089" w14:textId="77777777" w:rsidR="00CC5C77" w:rsidRDefault="00CC5C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150683" w14:textId="77777777" w:rsidR="00CC5C77" w:rsidRDefault="00CC5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Redefined the conditions to make them simpler. Re-use the default values where possible without duplicating the entries.</w:t>
            </w:r>
          </w:p>
          <w:p w14:paraId="025866F1" w14:textId="77777777" w:rsidR="00CC5C77" w:rsidRDefault="00CC5C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773B1C9" w:rsidR="001E41F3" w:rsidRDefault="00CC5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possibility to use SSB#1 for FR2.</w:t>
            </w:r>
            <w:r w:rsidR="0038776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75BAD6" w:rsidR="001E41F3" w:rsidRDefault="00CC5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7.3.1-31 will remain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EE363" w:rsidR="001E41F3" w:rsidRDefault="00CC5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6ED53E08" w14:textId="77777777" w:rsidR="0038776B" w:rsidRPr="00EA4F49" w:rsidRDefault="0038776B" w:rsidP="0038776B">
      <w:pPr>
        <w:pStyle w:val="H6"/>
      </w:pPr>
      <w:r w:rsidRPr="00EA4F49">
        <w:t>–</w:t>
      </w:r>
      <w:r w:rsidRPr="00EA4F49">
        <w:tab/>
      </w:r>
      <w:r w:rsidRPr="00EA4F49">
        <w:rPr>
          <w:i/>
        </w:rPr>
        <w:t>SSB-</w:t>
      </w:r>
      <w:proofErr w:type="spellStart"/>
      <w:r w:rsidRPr="00EA4F49">
        <w:rPr>
          <w:i/>
        </w:rPr>
        <w:t>ToMeasure</w:t>
      </w:r>
      <w:proofErr w:type="spellEnd"/>
    </w:p>
    <w:p w14:paraId="05B9BDD5" w14:textId="77777777" w:rsidR="0038776B" w:rsidRPr="00EA4F49" w:rsidRDefault="0038776B" w:rsidP="0038776B">
      <w:pPr>
        <w:pStyle w:val="TH"/>
        <w:rPr>
          <w:i/>
          <w:iCs/>
        </w:rPr>
      </w:pPr>
      <w:r w:rsidRPr="00EA4F49">
        <w:t xml:space="preserve">Table 7.3.1-31: </w:t>
      </w:r>
      <w:r w:rsidRPr="00EA4F49">
        <w:rPr>
          <w:i/>
          <w:iCs/>
        </w:rPr>
        <w:t>SSB-</w:t>
      </w:r>
      <w:proofErr w:type="spellStart"/>
      <w:r w:rsidRPr="00EA4F49">
        <w:rPr>
          <w:i/>
          <w:iCs/>
        </w:rPr>
        <w:t>ToMeasure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8776B" w:rsidRPr="00EA4F49" w:rsidDel="0038776B" w14:paraId="3D8E5EB6" w14:textId="2132FADB" w:rsidTr="0082291B">
        <w:trPr>
          <w:del w:id="2" w:author="Cardalda-Garcia Adrian 1CD2" w:date="2022-11-03T10:34:00Z"/>
        </w:trPr>
        <w:tc>
          <w:tcPr>
            <w:tcW w:w="9747" w:type="dxa"/>
            <w:gridSpan w:val="4"/>
          </w:tcPr>
          <w:p w14:paraId="41B450D9" w14:textId="79432D6F" w:rsidR="0038776B" w:rsidRPr="00EA4F49" w:rsidDel="0038776B" w:rsidRDefault="0038776B" w:rsidP="0082291B">
            <w:pPr>
              <w:pStyle w:val="TAH"/>
              <w:jc w:val="left"/>
              <w:rPr>
                <w:del w:id="3" w:author="Cardalda-Garcia Adrian 1CD2" w:date="2022-11-03T10:34:00Z"/>
                <w:b w:val="0"/>
              </w:rPr>
            </w:pPr>
            <w:del w:id="4" w:author="Cardalda-Garcia Adrian 1CD2" w:date="2022-11-03T10:34:00Z">
              <w:r w:rsidRPr="00EA4F49" w:rsidDel="0038776B">
                <w:rPr>
                  <w:b w:val="0"/>
                </w:rPr>
                <w:lastRenderedPageBreak/>
                <w:delText>Derivation Path: T</w:delText>
              </w:r>
            </w:del>
            <w:del w:id="5" w:author="Cardalda-Garcia Adrian 1CD2" w:date="2022-11-03T10:32:00Z">
              <w:r w:rsidRPr="00EA4F49" w:rsidDel="0038776B">
                <w:rPr>
                  <w:b w:val="0"/>
                </w:rPr>
                <w:delText>S 38.331 [6], clause 6.3.2</w:delText>
              </w:r>
            </w:del>
          </w:p>
        </w:tc>
      </w:tr>
      <w:tr w:rsidR="0038776B" w:rsidRPr="00EA4F49" w:rsidDel="0038776B" w14:paraId="1B511D8E" w14:textId="48B42970" w:rsidTr="0082291B">
        <w:trPr>
          <w:del w:id="6" w:author="Cardalda-Garcia Adrian 1CD2" w:date="2022-11-03T10:34:00Z"/>
        </w:trPr>
        <w:tc>
          <w:tcPr>
            <w:tcW w:w="4535" w:type="dxa"/>
          </w:tcPr>
          <w:p w14:paraId="19D449B5" w14:textId="3BCE5D07" w:rsidR="0038776B" w:rsidRPr="00EA4F49" w:rsidDel="0038776B" w:rsidRDefault="0038776B" w:rsidP="0082291B">
            <w:pPr>
              <w:pStyle w:val="TAH"/>
              <w:rPr>
                <w:del w:id="7" w:author="Cardalda-Garcia Adrian 1CD2" w:date="2022-11-03T10:34:00Z"/>
              </w:rPr>
            </w:pPr>
            <w:del w:id="8" w:author="Cardalda-Garcia Adrian 1CD2" w:date="2022-11-03T10:34:00Z">
              <w:r w:rsidRPr="00EA4F49" w:rsidDel="0038776B">
                <w:delText>Information Element</w:delText>
              </w:r>
            </w:del>
          </w:p>
        </w:tc>
        <w:tc>
          <w:tcPr>
            <w:tcW w:w="2267" w:type="dxa"/>
          </w:tcPr>
          <w:p w14:paraId="001C5337" w14:textId="76D3BB98" w:rsidR="0038776B" w:rsidRPr="00EA4F49" w:rsidDel="0038776B" w:rsidRDefault="0038776B" w:rsidP="0082291B">
            <w:pPr>
              <w:pStyle w:val="TAH"/>
              <w:rPr>
                <w:del w:id="9" w:author="Cardalda-Garcia Adrian 1CD2" w:date="2022-11-03T10:34:00Z"/>
              </w:rPr>
            </w:pPr>
            <w:del w:id="10" w:author="Cardalda-Garcia Adrian 1CD2" w:date="2022-11-03T10:34:00Z">
              <w:r w:rsidRPr="00EA4F49" w:rsidDel="0038776B">
                <w:delText>Value/remark</w:delText>
              </w:r>
            </w:del>
          </w:p>
        </w:tc>
        <w:tc>
          <w:tcPr>
            <w:tcW w:w="1700" w:type="dxa"/>
          </w:tcPr>
          <w:p w14:paraId="59B109C5" w14:textId="33D09F32" w:rsidR="0038776B" w:rsidRPr="00EA4F49" w:rsidDel="0038776B" w:rsidRDefault="0038776B" w:rsidP="0082291B">
            <w:pPr>
              <w:pStyle w:val="TAH"/>
              <w:rPr>
                <w:del w:id="11" w:author="Cardalda-Garcia Adrian 1CD2" w:date="2022-11-03T10:34:00Z"/>
              </w:rPr>
            </w:pPr>
            <w:del w:id="12" w:author="Cardalda-Garcia Adrian 1CD2" w:date="2022-11-03T10:34:00Z">
              <w:r w:rsidRPr="00EA4F49" w:rsidDel="0038776B">
                <w:delText>Comment</w:delText>
              </w:r>
            </w:del>
          </w:p>
        </w:tc>
        <w:tc>
          <w:tcPr>
            <w:tcW w:w="1245" w:type="dxa"/>
          </w:tcPr>
          <w:p w14:paraId="77D0AB86" w14:textId="65780712" w:rsidR="0038776B" w:rsidRPr="00EA4F49" w:rsidDel="0038776B" w:rsidRDefault="0038776B" w:rsidP="0082291B">
            <w:pPr>
              <w:pStyle w:val="TAH"/>
              <w:rPr>
                <w:del w:id="13" w:author="Cardalda-Garcia Adrian 1CD2" w:date="2022-11-03T10:34:00Z"/>
              </w:rPr>
            </w:pPr>
            <w:del w:id="14" w:author="Cardalda-Garcia Adrian 1CD2" w:date="2022-11-03T10:34:00Z">
              <w:r w:rsidRPr="00EA4F49" w:rsidDel="0038776B">
                <w:delText>Condition</w:delText>
              </w:r>
            </w:del>
          </w:p>
        </w:tc>
      </w:tr>
      <w:tr w:rsidR="0038776B" w:rsidRPr="00EA4F49" w:rsidDel="0038776B" w14:paraId="2ED8CA5A" w14:textId="1A73D243" w:rsidTr="0082291B">
        <w:trPr>
          <w:del w:id="15" w:author="Cardalda-Garcia Adrian 1CD2" w:date="2022-11-03T10:34:00Z"/>
        </w:trPr>
        <w:tc>
          <w:tcPr>
            <w:tcW w:w="4535" w:type="dxa"/>
          </w:tcPr>
          <w:p w14:paraId="11E79D64" w14:textId="42A676BE" w:rsidR="0038776B" w:rsidRPr="00EA4F49" w:rsidDel="0038776B" w:rsidRDefault="0038776B" w:rsidP="0082291B">
            <w:pPr>
              <w:pStyle w:val="TAL"/>
              <w:rPr>
                <w:del w:id="16" w:author="Cardalda-Garcia Adrian 1CD2" w:date="2022-11-03T10:34:00Z"/>
              </w:rPr>
            </w:pPr>
            <w:del w:id="17" w:author="Cardalda-Garcia Adrian 1CD2" w:date="2022-11-03T10:34:00Z">
              <w:r w:rsidRPr="00EA4F49" w:rsidDel="0038776B">
                <w:delText>SSB-ToMeasure ::= CHOICE {</w:delText>
              </w:r>
            </w:del>
          </w:p>
        </w:tc>
        <w:tc>
          <w:tcPr>
            <w:tcW w:w="2267" w:type="dxa"/>
          </w:tcPr>
          <w:p w14:paraId="7D8DBFC5" w14:textId="072634B0" w:rsidR="0038776B" w:rsidRPr="00EA4F49" w:rsidDel="0038776B" w:rsidRDefault="0038776B" w:rsidP="0082291B">
            <w:pPr>
              <w:pStyle w:val="TAL"/>
              <w:rPr>
                <w:del w:id="18" w:author="Cardalda-Garcia Adrian 1CD2" w:date="2022-11-03T10:34:00Z"/>
              </w:rPr>
            </w:pPr>
          </w:p>
        </w:tc>
        <w:tc>
          <w:tcPr>
            <w:tcW w:w="1700" w:type="dxa"/>
          </w:tcPr>
          <w:p w14:paraId="4202DC7B" w14:textId="5FBFF95C" w:rsidR="0038776B" w:rsidRPr="00EA4F49" w:rsidDel="0038776B" w:rsidRDefault="0038776B" w:rsidP="0082291B">
            <w:pPr>
              <w:pStyle w:val="TAL"/>
              <w:rPr>
                <w:del w:id="19" w:author="Cardalda-Garcia Adrian 1CD2" w:date="2022-11-03T10:34:00Z"/>
              </w:rPr>
            </w:pPr>
          </w:p>
        </w:tc>
        <w:tc>
          <w:tcPr>
            <w:tcW w:w="1245" w:type="dxa"/>
          </w:tcPr>
          <w:p w14:paraId="02D13487" w14:textId="62CE2BD1" w:rsidR="0038776B" w:rsidRPr="00EA4F49" w:rsidDel="0038776B" w:rsidRDefault="0038776B" w:rsidP="0082291B">
            <w:pPr>
              <w:pStyle w:val="TAL"/>
              <w:rPr>
                <w:del w:id="20" w:author="Cardalda-Garcia Adrian 1CD2" w:date="2022-11-03T10:34:00Z"/>
              </w:rPr>
            </w:pPr>
          </w:p>
        </w:tc>
      </w:tr>
      <w:tr w:rsidR="0038776B" w:rsidRPr="00EA4F49" w:rsidDel="0038776B" w14:paraId="73103794" w14:textId="40A0BF1A" w:rsidTr="0082291B">
        <w:trPr>
          <w:del w:id="21" w:author="Cardalda-Garcia Adrian 1CD2" w:date="2022-11-03T10:34:00Z"/>
        </w:trPr>
        <w:tc>
          <w:tcPr>
            <w:tcW w:w="4535" w:type="dxa"/>
            <w:vMerge w:val="restart"/>
          </w:tcPr>
          <w:p w14:paraId="4DD7B816" w14:textId="685605F1" w:rsidR="0038776B" w:rsidRPr="00EA4F49" w:rsidDel="0038776B" w:rsidRDefault="0038776B" w:rsidP="0082291B">
            <w:pPr>
              <w:pStyle w:val="TAL"/>
              <w:rPr>
                <w:del w:id="22" w:author="Cardalda-Garcia Adrian 1CD2" w:date="2022-11-03T10:34:00Z"/>
              </w:rPr>
            </w:pPr>
            <w:del w:id="23" w:author="Cardalda-Garcia Adrian 1CD2" w:date="2022-11-03T10:34:00Z">
              <w:r w:rsidRPr="00EA4F49" w:rsidDel="0038776B">
                <w:delText xml:space="preserve">  shortBitmap</w:delText>
              </w:r>
            </w:del>
          </w:p>
        </w:tc>
        <w:tc>
          <w:tcPr>
            <w:tcW w:w="2267" w:type="dxa"/>
          </w:tcPr>
          <w:p w14:paraId="67BE0938" w14:textId="472ED1D5" w:rsidR="0038776B" w:rsidRPr="00EA4F49" w:rsidDel="0038776B" w:rsidRDefault="0038776B" w:rsidP="0082291B">
            <w:pPr>
              <w:pStyle w:val="TAL"/>
              <w:rPr>
                <w:del w:id="24" w:author="Cardalda-Garcia Adrian 1CD2" w:date="2022-11-03T10:34:00Z"/>
              </w:rPr>
            </w:pPr>
            <w:del w:id="25" w:author="Cardalda-Garcia Adrian 1CD2" w:date="2022-11-03T10:34:00Z">
              <w:r w:rsidRPr="00EA4F49" w:rsidDel="0038776B">
                <w:delText>1000</w:delText>
              </w:r>
            </w:del>
          </w:p>
        </w:tc>
        <w:tc>
          <w:tcPr>
            <w:tcW w:w="1700" w:type="dxa"/>
          </w:tcPr>
          <w:p w14:paraId="00749266" w14:textId="6A34A5B4" w:rsidR="0038776B" w:rsidRPr="00EA4F49" w:rsidDel="0038776B" w:rsidRDefault="0038776B" w:rsidP="0082291B">
            <w:pPr>
              <w:pStyle w:val="TAL"/>
              <w:rPr>
                <w:del w:id="26" w:author="Cardalda-Garcia Adrian 1CD2" w:date="2022-11-03T10:34:00Z"/>
              </w:rPr>
            </w:pPr>
          </w:p>
        </w:tc>
        <w:tc>
          <w:tcPr>
            <w:tcW w:w="1245" w:type="dxa"/>
          </w:tcPr>
          <w:p w14:paraId="1320F97F" w14:textId="00C5D59E" w:rsidR="0038776B" w:rsidRPr="00EA4F49" w:rsidDel="0038776B" w:rsidRDefault="0038776B" w:rsidP="0082291B">
            <w:pPr>
              <w:pStyle w:val="TAL"/>
              <w:rPr>
                <w:del w:id="27" w:author="Cardalda-Garcia Adrian 1CD2" w:date="2022-11-03T10:34:00Z"/>
              </w:rPr>
            </w:pPr>
            <w:del w:id="28" w:author="Cardalda-Garcia Adrian 1CD2" w:date="2022-11-03T10:34:00Z">
              <w:r w:rsidRPr="00EA4F49" w:rsidDel="0038776B">
                <w:delText xml:space="preserve">2.3GHz&lt;FREQ&lt;=3GHz AND </w:delText>
              </w:r>
            </w:del>
            <w:del w:id="29" w:author="Cardalda-Garcia Adrian 1CD2" w:date="2022-11-03T10:33:00Z">
              <w:r w:rsidRPr="00EA4F49" w:rsidDel="0038776B">
                <w:delText xml:space="preserve">(FDD  OR (TDD AND </w:delText>
              </w:r>
            </w:del>
            <w:del w:id="30" w:author="Cardalda-Garcia Adrian 1CD2" w:date="2022-11-03T10:34:00Z">
              <w:r w:rsidRPr="00EA4F49" w:rsidDel="0038776B">
                <w:delText>SCS15)</w:delText>
              </w:r>
            </w:del>
            <w:del w:id="31" w:author="Cardalda-Garcia Adrian 1CD2" w:date="2022-11-03T10:33:00Z">
              <w:r w:rsidRPr="00EA4F49" w:rsidDel="0038776B">
                <w:delText>)</w:delText>
              </w:r>
            </w:del>
            <w:del w:id="32" w:author="Cardalda-Garcia Adrian 1CD2" w:date="2022-11-03T10:34:00Z">
              <w:r w:rsidRPr="00EA4F49" w:rsidDel="0038776B">
                <w:delText xml:space="preserve"> OR FREQ&lt;=2.3GHZ</w:delText>
              </w:r>
            </w:del>
          </w:p>
        </w:tc>
      </w:tr>
      <w:tr w:rsidR="0038776B" w:rsidRPr="00EA4F49" w:rsidDel="0038776B" w14:paraId="3A4C2C2C" w14:textId="56EA9EC1" w:rsidTr="0082291B">
        <w:trPr>
          <w:del w:id="33" w:author="Cardalda-Garcia Adrian 1CD2" w:date="2022-11-03T10:34:00Z"/>
        </w:trPr>
        <w:tc>
          <w:tcPr>
            <w:tcW w:w="4535" w:type="dxa"/>
            <w:vMerge/>
          </w:tcPr>
          <w:p w14:paraId="5031282E" w14:textId="71D024D5" w:rsidR="0038776B" w:rsidRPr="00EA4F49" w:rsidDel="0038776B" w:rsidRDefault="0038776B" w:rsidP="0082291B">
            <w:pPr>
              <w:pStyle w:val="TAL"/>
              <w:rPr>
                <w:del w:id="34" w:author="Cardalda-Garcia Adrian 1CD2" w:date="2022-11-03T10:34:00Z"/>
              </w:rPr>
            </w:pPr>
          </w:p>
        </w:tc>
        <w:tc>
          <w:tcPr>
            <w:tcW w:w="2267" w:type="dxa"/>
          </w:tcPr>
          <w:p w14:paraId="08DF553D" w14:textId="5921E342" w:rsidR="0038776B" w:rsidRPr="00EA4F49" w:rsidDel="0038776B" w:rsidRDefault="0038776B" w:rsidP="0082291B">
            <w:pPr>
              <w:pStyle w:val="TAL"/>
              <w:rPr>
                <w:del w:id="35" w:author="Cardalda-Garcia Adrian 1CD2" w:date="2022-11-03T10:34:00Z"/>
              </w:rPr>
            </w:pPr>
            <w:del w:id="36" w:author="Cardalda-Garcia Adrian 1CD2" w:date="2022-11-03T10:34:00Z">
              <w:r w:rsidRPr="00EA4F49" w:rsidDel="0038776B">
                <w:delText>1100</w:delText>
              </w:r>
            </w:del>
          </w:p>
        </w:tc>
        <w:tc>
          <w:tcPr>
            <w:tcW w:w="1700" w:type="dxa"/>
          </w:tcPr>
          <w:p w14:paraId="7AD5C78B" w14:textId="041839C4" w:rsidR="0038776B" w:rsidRPr="00EA4F49" w:rsidDel="0038776B" w:rsidRDefault="0038776B" w:rsidP="0082291B">
            <w:pPr>
              <w:pStyle w:val="TAL"/>
              <w:rPr>
                <w:del w:id="37" w:author="Cardalda-Garcia Adrian 1CD2" w:date="2022-11-03T10:34:00Z"/>
              </w:rPr>
            </w:pPr>
          </w:p>
        </w:tc>
        <w:tc>
          <w:tcPr>
            <w:tcW w:w="1245" w:type="dxa"/>
          </w:tcPr>
          <w:p w14:paraId="76551D26" w14:textId="306CBF10" w:rsidR="0038776B" w:rsidRPr="00EA4F49" w:rsidDel="0038776B" w:rsidRDefault="0038776B" w:rsidP="0082291B">
            <w:pPr>
              <w:pStyle w:val="TAL"/>
              <w:rPr>
                <w:del w:id="38" w:author="Cardalda-Garcia Adrian 1CD2" w:date="2022-11-03T10:34:00Z"/>
              </w:rPr>
            </w:pPr>
            <w:del w:id="39" w:author="Cardalda-Garcia Adrian 1CD2" w:date="2022-11-03T10:34:00Z">
              <w:r w:rsidRPr="00EA4F49" w:rsidDel="0038776B">
                <w:delText>SECOND_SSB AND (2.3GHz&lt;FREQ&lt;=3GHz AND (FDD  OR (TDD AND SCS15)) OR FREQ&lt;=2.3GHZ)</w:delText>
              </w:r>
            </w:del>
          </w:p>
        </w:tc>
      </w:tr>
      <w:tr w:rsidR="0038776B" w:rsidRPr="00EA4F49" w:rsidDel="0038776B" w14:paraId="762925BF" w14:textId="6735B2CC" w:rsidTr="0082291B">
        <w:trPr>
          <w:del w:id="40" w:author="Cardalda-Garcia Adrian 1CD2" w:date="2022-11-03T10:34:00Z"/>
        </w:trPr>
        <w:tc>
          <w:tcPr>
            <w:tcW w:w="4535" w:type="dxa"/>
            <w:vMerge w:val="restart"/>
          </w:tcPr>
          <w:p w14:paraId="17476715" w14:textId="01D93912" w:rsidR="0038776B" w:rsidRPr="00EA4F49" w:rsidDel="0038776B" w:rsidRDefault="0038776B" w:rsidP="0082291B">
            <w:pPr>
              <w:pStyle w:val="TAL"/>
              <w:rPr>
                <w:del w:id="41" w:author="Cardalda-Garcia Adrian 1CD2" w:date="2022-11-03T10:34:00Z"/>
              </w:rPr>
            </w:pPr>
            <w:del w:id="42" w:author="Cardalda-Garcia Adrian 1CD2" w:date="2022-11-03T10:34:00Z">
              <w:r w:rsidRPr="00EA4F49" w:rsidDel="0038776B">
                <w:delText xml:space="preserve">  mediumBitmap</w:delText>
              </w:r>
            </w:del>
          </w:p>
        </w:tc>
        <w:tc>
          <w:tcPr>
            <w:tcW w:w="2267" w:type="dxa"/>
          </w:tcPr>
          <w:p w14:paraId="294A54F7" w14:textId="056F0AAF" w:rsidR="0038776B" w:rsidRPr="00EA4F49" w:rsidDel="0038776B" w:rsidRDefault="0038776B" w:rsidP="0082291B">
            <w:pPr>
              <w:pStyle w:val="TAL"/>
              <w:rPr>
                <w:del w:id="43" w:author="Cardalda-Garcia Adrian 1CD2" w:date="2022-11-03T10:34:00Z"/>
              </w:rPr>
            </w:pPr>
            <w:del w:id="44" w:author="Cardalda-Garcia Adrian 1CD2" w:date="2022-11-03T10:34:00Z">
              <w:r w:rsidRPr="00EA4F49" w:rsidDel="0038776B">
                <w:delText>10000000</w:delText>
              </w:r>
            </w:del>
          </w:p>
        </w:tc>
        <w:tc>
          <w:tcPr>
            <w:tcW w:w="1700" w:type="dxa"/>
          </w:tcPr>
          <w:p w14:paraId="23AA5462" w14:textId="0FF99653" w:rsidR="0038776B" w:rsidRPr="00EA4F49" w:rsidDel="0038776B" w:rsidRDefault="0038776B" w:rsidP="0082291B">
            <w:pPr>
              <w:pStyle w:val="TAL"/>
              <w:rPr>
                <w:del w:id="45" w:author="Cardalda-Garcia Adrian 1CD2" w:date="2022-11-03T10:34:00Z"/>
              </w:rPr>
            </w:pPr>
          </w:p>
        </w:tc>
        <w:tc>
          <w:tcPr>
            <w:tcW w:w="1245" w:type="dxa"/>
          </w:tcPr>
          <w:p w14:paraId="58740679" w14:textId="7508A1D7" w:rsidR="0038776B" w:rsidRPr="00EA4F49" w:rsidDel="0038776B" w:rsidRDefault="0038776B" w:rsidP="0082291B">
            <w:pPr>
              <w:pStyle w:val="TAL"/>
              <w:rPr>
                <w:del w:id="46" w:author="Cardalda-Garcia Adrian 1CD2" w:date="2022-11-03T10:34:00Z"/>
              </w:rPr>
            </w:pPr>
          </w:p>
        </w:tc>
      </w:tr>
      <w:tr w:rsidR="0038776B" w:rsidRPr="00EA4F49" w:rsidDel="0038776B" w14:paraId="6B3F59EA" w14:textId="2FDB7D76" w:rsidTr="0082291B">
        <w:trPr>
          <w:del w:id="47" w:author="Cardalda-Garcia Adrian 1CD2" w:date="2022-11-03T10:34:00Z"/>
        </w:trPr>
        <w:tc>
          <w:tcPr>
            <w:tcW w:w="4535" w:type="dxa"/>
            <w:vMerge/>
          </w:tcPr>
          <w:p w14:paraId="239A0FC4" w14:textId="12191DBE" w:rsidR="0038776B" w:rsidRPr="00EA4F49" w:rsidDel="0038776B" w:rsidRDefault="0038776B" w:rsidP="0082291B">
            <w:pPr>
              <w:pStyle w:val="TAL"/>
              <w:rPr>
                <w:del w:id="48" w:author="Cardalda-Garcia Adrian 1CD2" w:date="2022-11-03T10:34:00Z"/>
              </w:rPr>
            </w:pPr>
          </w:p>
        </w:tc>
        <w:tc>
          <w:tcPr>
            <w:tcW w:w="2267" w:type="dxa"/>
          </w:tcPr>
          <w:p w14:paraId="685BA3F3" w14:textId="6896CF7F" w:rsidR="0038776B" w:rsidRPr="00EA4F49" w:rsidDel="0038776B" w:rsidRDefault="0038776B" w:rsidP="0082291B">
            <w:pPr>
              <w:pStyle w:val="TAL"/>
              <w:rPr>
                <w:del w:id="49" w:author="Cardalda-Garcia Adrian 1CD2" w:date="2022-11-03T10:34:00Z"/>
              </w:rPr>
            </w:pPr>
            <w:del w:id="50" w:author="Cardalda-Garcia Adrian 1CD2" w:date="2022-11-03T10:34:00Z">
              <w:r w:rsidRPr="00EA4F49" w:rsidDel="0038776B">
                <w:delText>11000000</w:delText>
              </w:r>
            </w:del>
          </w:p>
        </w:tc>
        <w:tc>
          <w:tcPr>
            <w:tcW w:w="1700" w:type="dxa"/>
          </w:tcPr>
          <w:p w14:paraId="1EAD81A3" w14:textId="7CA3344B" w:rsidR="0038776B" w:rsidRPr="00EA4F49" w:rsidDel="0038776B" w:rsidRDefault="0038776B" w:rsidP="0082291B">
            <w:pPr>
              <w:pStyle w:val="TAL"/>
              <w:rPr>
                <w:del w:id="51" w:author="Cardalda-Garcia Adrian 1CD2" w:date="2022-11-03T10:34:00Z"/>
              </w:rPr>
            </w:pPr>
          </w:p>
        </w:tc>
        <w:tc>
          <w:tcPr>
            <w:tcW w:w="1245" w:type="dxa"/>
          </w:tcPr>
          <w:p w14:paraId="01531453" w14:textId="1C1A1670" w:rsidR="0038776B" w:rsidRPr="00EA4F49" w:rsidDel="0038776B" w:rsidRDefault="0038776B" w:rsidP="0082291B">
            <w:pPr>
              <w:pStyle w:val="TAL"/>
              <w:rPr>
                <w:del w:id="52" w:author="Cardalda-Garcia Adrian 1CD2" w:date="2022-11-03T10:34:00Z"/>
              </w:rPr>
            </w:pPr>
            <w:del w:id="53" w:author="Cardalda-Garcia Adrian 1CD2" w:date="2022-11-03T10:34:00Z">
              <w:r w:rsidRPr="00EA4F49" w:rsidDel="0038776B">
                <w:delText>SECOND_SSB</w:delText>
              </w:r>
            </w:del>
          </w:p>
        </w:tc>
      </w:tr>
      <w:tr w:rsidR="0038776B" w:rsidRPr="00EA4F49" w:rsidDel="0038776B" w14:paraId="33FB265E" w14:textId="7D6265D8" w:rsidTr="0082291B">
        <w:trPr>
          <w:del w:id="54" w:author="Cardalda-Garcia Adrian 1CD2" w:date="2022-11-03T10:34:00Z"/>
        </w:trPr>
        <w:tc>
          <w:tcPr>
            <w:tcW w:w="4535" w:type="dxa"/>
            <w:vMerge w:val="restart"/>
          </w:tcPr>
          <w:p w14:paraId="786954D3" w14:textId="1268E93E" w:rsidR="0038776B" w:rsidRPr="00EA4F49" w:rsidDel="0038776B" w:rsidRDefault="0038776B" w:rsidP="0082291B">
            <w:pPr>
              <w:pStyle w:val="TAL"/>
              <w:rPr>
                <w:del w:id="55" w:author="Cardalda-Garcia Adrian 1CD2" w:date="2022-11-03T10:34:00Z"/>
              </w:rPr>
            </w:pPr>
            <w:del w:id="56" w:author="Cardalda-Garcia Adrian 1CD2" w:date="2022-11-03T10:34:00Z">
              <w:r w:rsidRPr="00EA4F49" w:rsidDel="0038776B">
                <w:delText xml:space="preserve">  longBitmap</w:delText>
              </w:r>
            </w:del>
          </w:p>
        </w:tc>
        <w:tc>
          <w:tcPr>
            <w:tcW w:w="2267" w:type="dxa"/>
          </w:tcPr>
          <w:p w14:paraId="7BE820E7" w14:textId="5DC8AD0A" w:rsidR="0038776B" w:rsidRPr="00EA4F49" w:rsidDel="0038776B" w:rsidRDefault="0038776B" w:rsidP="0082291B">
            <w:pPr>
              <w:pStyle w:val="TAL"/>
              <w:rPr>
                <w:del w:id="57" w:author="Cardalda-Garcia Adrian 1CD2" w:date="2022-11-03T10:34:00Z"/>
              </w:rPr>
            </w:pPr>
            <w:del w:id="58" w:author="Cardalda-Garcia Adrian 1CD2" w:date="2022-11-03T10:34:00Z">
              <w:r w:rsidRPr="00EA4F49" w:rsidDel="0038776B">
                <w:delText>10000000 00000000 00000000 00000000 00000000 00000000 00000000 00000000</w:delText>
              </w:r>
            </w:del>
          </w:p>
        </w:tc>
        <w:tc>
          <w:tcPr>
            <w:tcW w:w="1700" w:type="dxa"/>
          </w:tcPr>
          <w:p w14:paraId="134340AC" w14:textId="76A33757" w:rsidR="0038776B" w:rsidRPr="00EA4F49" w:rsidDel="0038776B" w:rsidRDefault="0038776B" w:rsidP="0082291B">
            <w:pPr>
              <w:pStyle w:val="TAL"/>
              <w:rPr>
                <w:del w:id="59" w:author="Cardalda-Garcia Adrian 1CD2" w:date="2022-11-03T10:34:00Z"/>
              </w:rPr>
            </w:pPr>
          </w:p>
        </w:tc>
        <w:tc>
          <w:tcPr>
            <w:tcW w:w="1245" w:type="dxa"/>
          </w:tcPr>
          <w:p w14:paraId="1614B89D" w14:textId="6E8EF538" w:rsidR="0038776B" w:rsidRPr="00EA4F49" w:rsidDel="0038776B" w:rsidRDefault="0038776B" w:rsidP="0082291B">
            <w:pPr>
              <w:pStyle w:val="TAL"/>
              <w:rPr>
                <w:del w:id="60" w:author="Cardalda-Garcia Adrian 1CD2" w:date="2022-11-03T10:34:00Z"/>
              </w:rPr>
            </w:pPr>
            <w:del w:id="61" w:author="Cardalda-Garcia Adrian 1CD2" w:date="2022-11-03T10:34:00Z">
              <w:r w:rsidRPr="00EA4F49" w:rsidDel="0038776B">
                <w:delText>FR2</w:delText>
              </w:r>
            </w:del>
          </w:p>
        </w:tc>
      </w:tr>
      <w:tr w:rsidR="0038776B" w:rsidRPr="00EA4F49" w:rsidDel="0038776B" w14:paraId="28498E7E" w14:textId="70B4FACF" w:rsidTr="0082291B">
        <w:trPr>
          <w:del w:id="62" w:author="Cardalda-Garcia Adrian 1CD2" w:date="2022-11-03T10:34:00Z"/>
        </w:trPr>
        <w:tc>
          <w:tcPr>
            <w:tcW w:w="4535" w:type="dxa"/>
            <w:vMerge/>
          </w:tcPr>
          <w:p w14:paraId="44FBBAFE" w14:textId="42E9FD17" w:rsidR="0038776B" w:rsidRPr="00EA4F49" w:rsidDel="0038776B" w:rsidRDefault="0038776B" w:rsidP="0082291B">
            <w:pPr>
              <w:pStyle w:val="TAL"/>
              <w:rPr>
                <w:del w:id="63" w:author="Cardalda-Garcia Adrian 1CD2" w:date="2022-11-03T10:34:00Z"/>
              </w:rPr>
            </w:pPr>
          </w:p>
        </w:tc>
        <w:tc>
          <w:tcPr>
            <w:tcW w:w="2267" w:type="dxa"/>
          </w:tcPr>
          <w:p w14:paraId="084169C2" w14:textId="259F2B4E" w:rsidR="0038776B" w:rsidRPr="00EA4F49" w:rsidDel="0038776B" w:rsidRDefault="0038776B" w:rsidP="0082291B">
            <w:pPr>
              <w:pStyle w:val="TAL"/>
              <w:rPr>
                <w:del w:id="64" w:author="Cardalda-Garcia Adrian 1CD2" w:date="2022-11-03T10:34:00Z"/>
              </w:rPr>
            </w:pPr>
            <w:del w:id="65" w:author="Cardalda-Garcia Adrian 1CD2" w:date="2022-11-03T10:34:00Z">
              <w:r w:rsidRPr="00EA4F49" w:rsidDel="0038776B">
                <w:delText>11000000 00000000 00000000 00000000 00000000 00000000 00000000 00000000</w:delText>
              </w:r>
            </w:del>
          </w:p>
        </w:tc>
        <w:tc>
          <w:tcPr>
            <w:tcW w:w="1700" w:type="dxa"/>
          </w:tcPr>
          <w:p w14:paraId="5082F5E4" w14:textId="664D21E8" w:rsidR="0038776B" w:rsidRPr="00EA4F49" w:rsidDel="0038776B" w:rsidRDefault="0038776B" w:rsidP="0082291B">
            <w:pPr>
              <w:pStyle w:val="TAL"/>
              <w:rPr>
                <w:del w:id="66" w:author="Cardalda-Garcia Adrian 1CD2" w:date="2022-11-03T10:34:00Z"/>
              </w:rPr>
            </w:pPr>
          </w:p>
        </w:tc>
        <w:tc>
          <w:tcPr>
            <w:tcW w:w="1245" w:type="dxa"/>
          </w:tcPr>
          <w:p w14:paraId="4B20116E" w14:textId="381AA191" w:rsidR="0038776B" w:rsidRPr="00EA4F49" w:rsidDel="0038776B" w:rsidRDefault="0038776B" w:rsidP="0082291B">
            <w:pPr>
              <w:pStyle w:val="TAL"/>
              <w:rPr>
                <w:del w:id="67" w:author="Cardalda-Garcia Adrian 1CD2" w:date="2022-11-03T10:34:00Z"/>
              </w:rPr>
            </w:pPr>
            <w:del w:id="68" w:author="Cardalda-Garcia Adrian 1CD2" w:date="2022-11-03T10:34:00Z">
              <w:r w:rsidRPr="00EA4F49" w:rsidDel="0038776B">
                <w:delText>FR2 AND SECOND_SSB</w:delText>
              </w:r>
            </w:del>
          </w:p>
        </w:tc>
      </w:tr>
      <w:tr w:rsidR="0038776B" w:rsidRPr="00EA4F49" w:rsidDel="0038776B" w14:paraId="381F5E45" w14:textId="6BD53BC2" w:rsidTr="0082291B">
        <w:trPr>
          <w:del w:id="69" w:author="Cardalda-Garcia Adrian 1CD2" w:date="2022-11-03T10:34:00Z"/>
        </w:trPr>
        <w:tc>
          <w:tcPr>
            <w:tcW w:w="4535" w:type="dxa"/>
          </w:tcPr>
          <w:p w14:paraId="28EC2FF9" w14:textId="6A06CDCF" w:rsidR="0038776B" w:rsidRPr="00EA4F49" w:rsidDel="0038776B" w:rsidRDefault="0038776B" w:rsidP="0082291B">
            <w:pPr>
              <w:pStyle w:val="TAL"/>
              <w:rPr>
                <w:del w:id="70" w:author="Cardalda-Garcia Adrian 1CD2" w:date="2022-11-03T10:34:00Z"/>
              </w:rPr>
            </w:pPr>
            <w:del w:id="71" w:author="Cardalda-Garcia Adrian 1CD2" w:date="2022-11-03T10:34:00Z">
              <w:r w:rsidRPr="00EA4F49" w:rsidDel="0038776B">
                <w:delText>}</w:delText>
              </w:r>
            </w:del>
          </w:p>
        </w:tc>
        <w:tc>
          <w:tcPr>
            <w:tcW w:w="2267" w:type="dxa"/>
          </w:tcPr>
          <w:p w14:paraId="07F91FC7" w14:textId="22126CB8" w:rsidR="0038776B" w:rsidRPr="00EA4F49" w:rsidDel="0038776B" w:rsidRDefault="0038776B" w:rsidP="0082291B">
            <w:pPr>
              <w:pStyle w:val="TAL"/>
              <w:rPr>
                <w:del w:id="72" w:author="Cardalda-Garcia Adrian 1CD2" w:date="2022-11-03T10:34:00Z"/>
              </w:rPr>
            </w:pPr>
          </w:p>
        </w:tc>
        <w:tc>
          <w:tcPr>
            <w:tcW w:w="1700" w:type="dxa"/>
          </w:tcPr>
          <w:p w14:paraId="7B44D13B" w14:textId="37E1A59D" w:rsidR="0038776B" w:rsidRPr="00EA4F49" w:rsidDel="0038776B" w:rsidRDefault="0038776B" w:rsidP="0082291B">
            <w:pPr>
              <w:pStyle w:val="TAL"/>
              <w:rPr>
                <w:del w:id="73" w:author="Cardalda-Garcia Adrian 1CD2" w:date="2022-11-03T10:34:00Z"/>
              </w:rPr>
            </w:pPr>
          </w:p>
        </w:tc>
        <w:tc>
          <w:tcPr>
            <w:tcW w:w="1245" w:type="dxa"/>
          </w:tcPr>
          <w:p w14:paraId="1A1BD0A1" w14:textId="669B388C" w:rsidR="0038776B" w:rsidRPr="00EA4F49" w:rsidDel="0038776B" w:rsidRDefault="0038776B" w:rsidP="0082291B">
            <w:pPr>
              <w:pStyle w:val="TAL"/>
              <w:rPr>
                <w:del w:id="74" w:author="Cardalda-Garcia Adrian 1CD2" w:date="2022-11-03T10:34:00Z"/>
              </w:rPr>
            </w:pPr>
          </w:p>
        </w:tc>
      </w:tr>
      <w:tr w:rsidR="0038776B" w:rsidRPr="00EA4F49" w14:paraId="500AF084" w14:textId="77777777" w:rsidTr="0082291B">
        <w:trPr>
          <w:ins w:id="75" w:author="Cardalda-Garcia Adrian 1CD2" w:date="2022-11-03T10:34:00Z"/>
        </w:trPr>
        <w:tc>
          <w:tcPr>
            <w:tcW w:w="9747" w:type="dxa"/>
            <w:gridSpan w:val="4"/>
          </w:tcPr>
          <w:p w14:paraId="6E6266B4" w14:textId="77777777" w:rsidR="0038776B" w:rsidRPr="00EA4F49" w:rsidRDefault="0038776B" w:rsidP="0082291B">
            <w:pPr>
              <w:pStyle w:val="TAH"/>
              <w:jc w:val="left"/>
              <w:rPr>
                <w:ins w:id="76" w:author="Cardalda-Garcia Adrian 1CD2" w:date="2022-11-03T10:34:00Z"/>
                <w:b w:val="0"/>
              </w:rPr>
            </w:pPr>
            <w:ins w:id="77" w:author="Cardalda-Garcia Adrian 1CD2" w:date="2022-11-03T10:34:00Z">
              <w:r w:rsidRPr="00EA4F49">
                <w:rPr>
                  <w:b w:val="0"/>
                </w:rPr>
                <w:t>Derivation Path: T</w:t>
              </w:r>
              <w:r>
                <w:rPr>
                  <w:b w:val="0"/>
                </w:rPr>
                <w:t>able 4.6.3-187</w:t>
              </w:r>
            </w:ins>
          </w:p>
        </w:tc>
      </w:tr>
      <w:tr w:rsidR="0038776B" w:rsidRPr="00EA4F49" w14:paraId="3E0DF4E9" w14:textId="77777777" w:rsidTr="0082291B">
        <w:trPr>
          <w:ins w:id="78" w:author="Cardalda-Garcia Adrian 1CD2" w:date="2022-11-03T10:34:00Z"/>
        </w:trPr>
        <w:tc>
          <w:tcPr>
            <w:tcW w:w="4535" w:type="dxa"/>
          </w:tcPr>
          <w:p w14:paraId="4EB9CBCC" w14:textId="77777777" w:rsidR="0038776B" w:rsidRPr="00EA4F49" w:rsidRDefault="0038776B" w:rsidP="0082291B">
            <w:pPr>
              <w:pStyle w:val="TAH"/>
              <w:rPr>
                <w:ins w:id="79" w:author="Cardalda-Garcia Adrian 1CD2" w:date="2022-11-03T10:34:00Z"/>
              </w:rPr>
            </w:pPr>
            <w:ins w:id="80" w:author="Cardalda-Garcia Adrian 1CD2" w:date="2022-11-03T10:34:00Z">
              <w:r w:rsidRPr="00EA4F49">
                <w:t>Information Element</w:t>
              </w:r>
            </w:ins>
          </w:p>
        </w:tc>
        <w:tc>
          <w:tcPr>
            <w:tcW w:w="2267" w:type="dxa"/>
          </w:tcPr>
          <w:p w14:paraId="48CC34C4" w14:textId="77777777" w:rsidR="0038776B" w:rsidRPr="00EA4F49" w:rsidRDefault="0038776B" w:rsidP="0082291B">
            <w:pPr>
              <w:pStyle w:val="TAH"/>
              <w:rPr>
                <w:ins w:id="81" w:author="Cardalda-Garcia Adrian 1CD2" w:date="2022-11-03T10:34:00Z"/>
              </w:rPr>
            </w:pPr>
            <w:ins w:id="82" w:author="Cardalda-Garcia Adrian 1CD2" w:date="2022-11-03T10:34:00Z">
              <w:r w:rsidRPr="00EA4F49">
                <w:t>Value/remark</w:t>
              </w:r>
            </w:ins>
          </w:p>
        </w:tc>
        <w:tc>
          <w:tcPr>
            <w:tcW w:w="1700" w:type="dxa"/>
          </w:tcPr>
          <w:p w14:paraId="5D110D02" w14:textId="77777777" w:rsidR="0038776B" w:rsidRPr="00EA4F49" w:rsidRDefault="0038776B" w:rsidP="0082291B">
            <w:pPr>
              <w:pStyle w:val="TAH"/>
              <w:rPr>
                <w:ins w:id="83" w:author="Cardalda-Garcia Adrian 1CD2" w:date="2022-11-03T10:34:00Z"/>
              </w:rPr>
            </w:pPr>
            <w:ins w:id="84" w:author="Cardalda-Garcia Adrian 1CD2" w:date="2022-11-03T10:34:00Z">
              <w:r w:rsidRPr="00EA4F49">
                <w:t>Comment</w:t>
              </w:r>
            </w:ins>
          </w:p>
        </w:tc>
        <w:tc>
          <w:tcPr>
            <w:tcW w:w="1245" w:type="dxa"/>
          </w:tcPr>
          <w:p w14:paraId="722CDC57" w14:textId="77777777" w:rsidR="0038776B" w:rsidRPr="00EA4F49" w:rsidRDefault="0038776B" w:rsidP="0082291B">
            <w:pPr>
              <w:pStyle w:val="TAH"/>
              <w:rPr>
                <w:ins w:id="85" w:author="Cardalda-Garcia Adrian 1CD2" w:date="2022-11-03T10:34:00Z"/>
              </w:rPr>
            </w:pPr>
            <w:ins w:id="86" w:author="Cardalda-Garcia Adrian 1CD2" w:date="2022-11-03T10:34:00Z">
              <w:r w:rsidRPr="00EA4F49">
                <w:t>Condition</w:t>
              </w:r>
            </w:ins>
          </w:p>
        </w:tc>
      </w:tr>
      <w:tr w:rsidR="0038776B" w:rsidRPr="00EA4F49" w14:paraId="54543E22" w14:textId="77777777" w:rsidTr="0082291B">
        <w:trPr>
          <w:ins w:id="87" w:author="Cardalda-Garcia Adrian 1CD2" w:date="2022-11-03T10:34:00Z"/>
        </w:trPr>
        <w:tc>
          <w:tcPr>
            <w:tcW w:w="4535" w:type="dxa"/>
          </w:tcPr>
          <w:p w14:paraId="38795980" w14:textId="77777777" w:rsidR="0038776B" w:rsidRPr="00EA4F49" w:rsidRDefault="0038776B" w:rsidP="0082291B">
            <w:pPr>
              <w:pStyle w:val="TAL"/>
              <w:rPr>
                <w:ins w:id="88" w:author="Cardalda-Garcia Adrian 1CD2" w:date="2022-11-03T10:34:00Z"/>
              </w:rPr>
            </w:pPr>
            <w:ins w:id="89" w:author="Cardalda-Garcia Adrian 1CD2" w:date="2022-11-03T10:34:00Z">
              <w:r w:rsidRPr="00EA4F49">
                <w:t>SSB-</w:t>
              </w:r>
              <w:proofErr w:type="spellStart"/>
              <w:proofErr w:type="gramStart"/>
              <w:r w:rsidRPr="00EA4F49">
                <w:t>ToMeasure</w:t>
              </w:r>
              <w:proofErr w:type="spellEnd"/>
              <w:r w:rsidRPr="00EA4F49">
                <w:t xml:space="preserve"> ::=</w:t>
              </w:r>
              <w:proofErr w:type="gramEnd"/>
              <w:r w:rsidRPr="00EA4F49">
                <w:t xml:space="preserve"> CHOICE {</w:t>
              </w:r>
            </w:ins>
          </w:p>
        </w:tc>
        <w:tc>
          <w:tcPr>
            <w:tcW w:w="2267" w:type="dxa"/>
          </w:tcPr>
          <w:p w14:paraId="226B4896" w14:textId="77777777" w:rsidR="0038776B" w:rsidRPr="00EA4F49" w:rsidRDefault="0038776B" w:rsidP="0082291B">
            <w:pPr>
              <w:pStyle w:val="TAL"/>
              <w:rPr>
                <w:ins w:id="90" w:author="Cardalda-Garcia Adrian 1CD2" w:date="2022-11-03T10:34:00Z"/>
              </w:rPr>
            </w:pPr>
          </w:p>
        </w:tc>
        <w:tc>
          <w:tcPr>
            <w:tcW w:w="1700" w:type="dxa"/>
          </w:tcPr>
          <w:p w14:paraId="08CC681B" w14:textId="77777777" w:rsidR="0038776B" w:rsidRPr="00EA4F49" w:rsidRDefault="0038776B" w:rsidP="0082291B">
            <w:pPr>
              <w:pStyle w:val="TAL"/>
              <w:rPr>
                <w:ins w:id="91" w:author="Cardalda-Garcia Adrian 1CD2" w:date="2022-11-03T10:34:00Z"/>
              </w:rPr>
            </w:pPr>
          </w:p>
        </w:tc>
        <w:tc>
          <w:tcPr>
            <w:tcW w:w="1245" w:type="dxa"/>
          </w:tcPr>
          <w:p w14:paraId="24C27D79" w14:textId="77777777" w:rsidR="0038776B" w:rsidRPr="00EA4F49" w:rsidRDefault="0038776B" w:rsidP="0082291B">
            <w:pPr>
              <w:pStyle w:val="TAL"/>
              <w:rPr>
                <w:ins w:id="92" w:author="Cardalda-Garcia Adrian 1CD2" w:date="2022-11-03T10:34:00Z"/>
              </w:rPr>
            </w:pPr>
          </w:p>
        </w:tc>
      </w:tr>
      <w:tr w:rsidR="0038776B" w:rsidRPr="00EA4F49" w14:paraId="4A0C3A24" w14:textId="77777777" w:rsidTr="0082291B">
        <w:trPr>
          <w:ins w:id="93" w:author="Cardalda-Garcia Adrian 1CD2" w:date="2022-11-03T10:34:00Z"/>
        </w:trPr>
        <w:tc>
          <w:tcPr>
            <w:tcW w:w="4535" w:type="dxa"/>
          </w:tcPr>
          <w:p w14:paraId="3EE07A84" w14:textId="77777777" w:rsidR="0038776B" w:rsidRPr="00EA4F49" w:rsidRDefault="0038776B" w:rsidP="0082291B">
            <w:pPr>
              <w:pStyle w:val="TAL"/>
              <w:rPr>
                <w:ins w:id="94" w:author="Cardalda-Garcia Adrian 1CD2" w:date="2022-11-03T10:34:00Z"/>
              </w:rPr>
            </w:pPr>
            <w:ins w:id="95" w:author="Cardalda-Garcia Adrian 1CD2" w:date="2022-11-03T10:34:00Z">
              <w:r w:rsidRPr="00EA4F49">
                <w:t xml:space="preserve">  </w:t>
              </w:r>
              <w:proofErr w:type="spellStart"/>
              <w:r w:rsidRPr="00EA4F49">
                <w:t>shortBitmap</w:t>
              </w:r>
              <w:proofErr w:type="spellEnd"/>
            </w:ins>
          </w:p>
        </w:tc>
        <w:tc>
          <w:tcPr>
            <w:tcW w:w="2267" w:type="dxa"/>
          </w:tcPr>
          <w:p w14:paraId="44C8DD77" w14:textId="77777777" w:rsidR="0038776B" w:rsidRPr="00EA4F49" w:rsidRDefault="0038776B" w:rsidP="0082291B">
            <w:pPr>
              <w:pStyle w:val="TAL"/>
              <w:rPr>
                <w:ins w:id="96" w:author="Cardalda-Garcia Adrian 1CD2" w:date="2022-11-03T10:34:00Z"/>
              </w:rPr>
            </w:pPr>
            <w:ins w:id="97" w:author="Cardalda-Garcia Adrian 1CD2" w:date="2022-11-03T10:34:00Z">
              <w:r w:rsidRPr="00EA4F49">
                <w:t>1000</w:t>
              </w:r>
            </w:ins>
          </w:p>
        </w:tc>
        <w:tc>
          <w:tcPr>
            <w:tcW w:w="1700" w:type="dxa"/>
          </w:tcPr>
          <w:p w14:paraId="68E4EAF4" w14:textId="77777777" w:rsidR="0038776B" w:rsidRPr="00EA4F49" w:rsidRDefault="0038776B" w:rsidP="0082291B">
            <w:pPr>
              <w:pStyle w:val="TAL"/>
              <w:rPr>
                <w:ins w:id="98" w:author="Cardalda-Garcia Adrian 1CD2" w:date="2022-11-03T10:34:00Z"/>
              </w:rPr>
            </w:pPr>
          </w:p>
        </w:tc>
        <w:tc>
          <w:tcPr>
            <w:tcW w:w="1245" w:type="dxa"/>
          </w:tcPr>
          <w:p w14:paraId="311692D8" w14:textId="01CEE83C" w:rsidR="0038776B" w:rsidRPr="00EA4F49" w:rsidRDefault="0038776B" w:rsidP="0082291B">
            <w:pPr>
              <w:pStyle w:val="TAL"/>
              <w:rPr>
                <w:ins w:id="99" w:author="Cardalda-Garcia Adrian 1CD2" w:date="2022-11-03T10:34:00Z"/>
              </w:rPr>
            </w:pPr>
            <w:ins w:id="100" w:author="Cardalda-Garcia Adrian 1CD2" w:date="2022-11-03T10:34:00Z">
              <w:r>
                <w:t>(</w:t>
              </w:r>
            </w:ins>
            <w:ins w:id="101" w:author="Cardalda-Garcia Adrian 1CD2" w:date="2022-11-03T10:35:00Z">
              <w:r>
                <w:t>(</w:t>
              </w:r>
            </w:ins>
            <w:ins w:id="102" w:author="Cardalda-Garcia Adrian 1CD2" w:date="2022-11-03T10:34:00Z">
              <w:r w:rsidRPr="00EA4F49">
                <w:t>2.3GHz&lt;FREQ&lt;=3GHz AND SCS15) OR FREQ&lt;=2.3GHZ</w:t>
              </w:r>
              <w:r>
                <w:t>) AND NOT SECOND_SSB</w:t>
              </w:r>
            </w:ins>
          </w:p>
        </w:tc>
      </w:tr>
      <w:tr w:rsidR="0038776B" w:rsidRPr="00EA4F49" w14:paraId="05A69493" w14:textId="77777777" w:rsidTr="0082291B">
        <w:trPr>
          <w:ins w:id="103" w:author="Cardalda-Garcia Adrian 1CD2" w:date="2022-11-03T10:34:00Z"/>
        </w:trPr>
        <w:tc>
          <w:tcPr>
            <w:tcW w:w="4535" w:type="dxa"/>
          </w:tcPr>
          <w:p w14:paraId="5C1AE120" w14:textId="77777777" w:rsidR="0038776B" w:rsidRPr="00EA4F49" w:rsidDel="00452646" w:rsidRDefault="0038776B" w:rsidP="0082291B">
            <w:pPr>
              <w:pStyle w:val="TAL"/>
              <w:rPr>
                <w:ins w:id="104" w:author="Cardalda-Garcia Adrian 1CD2" w:date="2022-11-03T10:34:00Z"/>
              </w:rPr>
            </w:pPr>
            <w:ins w:id="105" w:author="Cardalda-Garcia Adrian 1CD2" w:date="2022-11-03T10:34:00Z">
              <w:r w:rsidRPr="00EA4F49">
                <w:t xml:space="preserve">  </w:t>
              </w:r>
              <w:proofErr w:type="spellStart"/>
              <w:r w:rsidRPr="00EA4F49">
                <w:t>mediumBitmap</w:t>
              </w:r>
              <w:proofErr w:type="spellEnd"/>
            </w:ins>
          </w:p>
        </w:tc>
        <w:tc>
          <w:tcPr>
            <w:tcW w:w="2267" w:type="dxa"/>
          </w:tcPr>
          <w:p w14:paraId="0E3B5E45" w14:textId="77777777" w:rsidR="0038776B" w:rsidRPr="00EA4F49" w:rsidRDefault="0038776B" w:rsidP="0082291B">
            <w:pPr>
              <w:pStyle w:val="TAL"/>
              <w:rPr>
                <w:ins w:id="106" w:author="Cardalda-Garcia Adrian 1CD2" w:date="2022-11-03T10:34:00Z"/>
              </w:rPr>
            </w:pPr>
            <w:ins w:id="107" w:author="Cardalda-Garcia Adrian 1CD2" w:date="2022-11-03T10:34:00Z">
              <w:r w:rsidRPr="00EA4F49">
                <w:t>10000000</w:t>
              </w:r>
            </w:ins>
          </w:p>
        </w:tc>
        <w:tc>
          <w:tcPr>
            <w:tcW w:w="1700" w:type="dxa"/>
          </w:tcPr>
          <w:p w14:paraId="169C4826" w14:textId="77777777" w:rsidR="0038776B" w:rsidRPr="00EA4F49" w:rsidRDefault="0038776B" w:rsidP="0082291B">
            <w:pPr>
              <w:pStyle w:val="TAL"/>
              <w:rPr>
                <w:ins w:id="108" w:author="Cardalda-Garcia Adrian 1CD2" w:date="2022-11-03T10:34:00Z"/>
              </w:rPr>
            </w:pPr>
          </w:p>
        </w:tc>
        <w:tc>
          <w:tcPr>
            <w:tcW w:w="1245" w:type="dxa"/>
          </w:tcPr>
          <w:p w14:paraId="04888D6F" w14:textId="46EA0411" w:rsidR="0038776B" w:rsidRPr="00EA4F49" w:rsidRDefault="0038776B" w:rsidP="0082291B">
            <w:pPr>
              <w:pStyle w:val="TAL"/>
              <w:rPr>
                <w:ins w:id="109" w:author="Cardalda-Garcia Adrian 1CD2" w:date="2022-11-03T10:34:00Z"/>
              </w:rPr>
            </w:pPr>
            <w:ins w:id="110" w:author="Cardalda-Garcia Adrian 1CD2" w:date="2022-11-03T10:36:00Z">
              <w:r w:rsidRPr="001B0CC1">
                <w:t>(2.3GHz&lt;FREQ&lt;=3GHz AND (TDD AND SCS30) OR FREQ&gt;3GHz)</w:t>
              </w:r>
              <w:r>
                <w:t xml:space="preserve"> AND </w:t>
              </w:r>
            </w:ins>
            <w:ins w:id="111" w:author="Cardalda-Garcia Adrian 1CD2" w:date="2022-11-03T10:35:00Z">
              <w:r>
                <w:t>NOT SECOND_SSB</w:t>
              </w:r>
            </w:ins>
          </w:p>
        </w:tc>
      </w:tr>
      <w:tr w:rsidR="0038776B" w:rsidRPr="00EA4F49" w14:paraId="61BEF98B" w14:textId="77777777" w:rsidTr="0082291B">
        <w:trPr>
          <w:ins w:id="112" w:author="Cardalda-Garcia Adrian 1CD2" w:date="2022-11-03T10:34:00Z"/>
        </w:trPr>
        <w:tc>
          <w:tcPr>
            <w:tcW w:w="4535" w:type="dxa"/>
            <w:vMerge w:val="restart"/>
          </w:tcPr>
          <w:p w14:paraId="0D22C00D" w14:textId="77777777" w:rsidR="0038776B" w:rsidRPr="00EA4F49" w:rsidDel="00452646" w:rsidRDefault="0038776B" w:rsidP="0082291B">
            <w:pPr>
              <w:pStyle w:val="TAL"/>
              <w:rPr>
                <w:ins w:id="113" w:author="Cardalda-Garcia Adrian 1CD2" w:date="2022-11-03T10:34:00Z"/>
              </w:rPr>
            </w:pPr>
            <w:ins w:id="114" w:author="Cardalda-Garcia Adrian 1CD2" w:date="2022-11-03T10:34:00Z">
              <w:r w:rsidRPr="00EA4F49">
                <w:t xml:space="preserve">  </w:t>
              </w:r>
              <w:proofErr w:type="spellStart"/>
              <w:r w:rsidRPr="00EA4F49">
                <w:t>longBitmap</w:t>
              </w:r>
              <w:proofErr w:type="spellEnd"/>
            </w:ins>
          </w:p>
        </w:tc>
        <w:tc>
          <w:tcPr>
            <w:tcW w:w="2267" w:type="dxa"/>
          </w:tcPr>
          <w:p w14:paraId="092E7A82" w14:textId="77777777" w:rsidR="0038776B" w:rsidRPr="00EA4F49" w:rsidRDefault="0038776B" w:rsidP="0082291B">
            <w:pPr>
              <w:pStyle w:val="TAL"/>
              <w:rPr>
                <w:ins w:id="115" w:author="Cardalda-Garcia Adrian 1CD2" w:date="2022-11-03T10:34:00Z"/>
              </w:rPr>
            </w:pPr>
            <w:ins w:id="116" w:author="Cardalda-Garcia Adrian 1CD2" w:date="2022-11-03T10:34:00Z">
              <w:r w:rsidRPr="00EA4F49">
                <w:t>10000000 00000000 00000000 00000000 00000000 00000000 00000000 00000000</w:t>
              </w:r>
            </w:ins>
          </w:p>
        </w:tc>
        <w:tc>
          <w:tcPr>
            <w:tcW w:w="1700" w:type="dxa"/>
          </w:tcPr>
          <w:p w14:paraId="571E8127" w14:textId="77777777" w:rsidR="0038776B" w:rsidRPr="00EA4F49" w:rsidRDefault="0038776B" w:rsidP="0082291B">
            <w:pPr>
              <w:pStyle w:val="TAL"/>
              <w:rPr>
                <w:ins w:id="117" w:author="Cardalda-Garcia Adrian 1CD2" w:date="2022-11-03T10:34:00Z"/>
              </w:rPr>
            </w:pPr>
          </w:p>
        </w:tc>
        <w:tc>
          <w:tcPr>
            <w:tcW w:w="1245" w:type="dxa"/>
          </w:tcPr>
          <w:p w14:paraId="484D8A49" w14:textId="7CB9B271" w:rsidR="0038776B" w:rsidRPr="00EA4F49" w:rsidRDefault="0038776B" w:rsidP="0082291B">
            <w:pPr>
              <w:pStyle w:val="TAL"/>
              <w:rPr>
                <w:ins w:id="118" w:author="Cardalda-Garcia Adrian 1CD2" w:date="2022-11-03T10:34:00Z"/>
              </w:rPr>
            </w:pPr>
            <w:ins w:id="119" w:author="Cardalda-Garcia Adrian 1CD2" w:date="2022-11-03T10:34:00Z">
              <w:r w:rsidRPr="00EA4F49">
                <w:t>FR2</w:t>
              </w:r>
            </w:ins>
            <w:ins w:id="120" w:author="Cardalda-Garcia Adrian 1CD2" w:date="2022-11-03T10:39:00Z">
              <w:r w:rsidR="00CC5C77">
                <w:t xml:space="preserve"> AND NOT SECOND_SSB</w:t>
              </w:r>
            </w:ins>
          </w:p>
        </w:tc>
      </w:tr>
      <w:tr w:rsidR="0038776B" w:rsidRPr="00EA4F49" w14:paraId="47CF9F79" w14:textId="77777777" w:rsidTr="0082291B">
        <w:trPr>
          <w:ins w:id="121" w:author="Cardalda-Garcia Adrian 1CD2" w:date="2022-11-03T10:34:00Z"/>
        </w:trPr>
        <w:tc>
          <w:tcPr>
            <w:tcW w:w="4535" w:type="dxa"/>
            <w:vMerge/>
          </w:tcPr>
          <w:p w14:paraId="76784054" w14:textId="77777777" w:rsidR="0038776B" w:rsidRPr="00EA4F49" w:rsidRDefault="0038776B" w:rsidP="0082291B">
            <w:pPr>
              <w:pStyle w:val="TAL"/>
              <w:rPr>
                <w:ins w:id="122" w:author="Cardalda-Garcia Adrian 1CD2" w:date="2022-11-03T10:34:00Z"/>
              </w:rPr>
            </w:pPr>
          </w:p>
        </w:tc>
        <w:tc>
          <w:tcPr>
            <w:tcW w:w="2267" w:type="dxa"/>
          </w:tcPr>
          <w:p w14:paraId="7E48D9DD" w14:textId="674A6FA6" w:rsidR="0038776B" w:rsidRPr="00EA4F49" w:rsidRDefault="00CC5C77" w:rsidP="0082291B">
            <w:pPr>
              <w:pStyle w:val="TAL"/>
              <w:rPr>
                <w:ins w:id="123" w:author="Cardalda-Garcia Adrian 1CD2" w:date="2022-11-03T10:34:00Z"/>
              </w:rPr>
            </w:pPr>
            <w:ins w:id="124" w:author="Cardalda-Garcia Adrian 1CD2" w:date="2022-11-03T10:39:00Z">
              <w:r>
                <w:t>0</w:t>
              </w:r>
            </w:ins>
            <w:ins w:id="125" w:author="Cardalda-Garcia Adrian 1CD2" w:date="2022-11-03T10:34:00Z">
              <w:r w:rsidR="0038776B" w:rsidRPr="00EA4F49">
                <w:t>1000000 00000000 00000000 00000000 00000000 00000000 00000000 00000000</w:t>
              </w:r>
            </w:ins>
          </w:p>
        </w:tc>
        <w:tc>
          <w:tcPr>
            <w:tcW w:w="1700" w:type="dxa"/>
          </w:tcPr>
          <w:p w14:paraId="4BDADD29" w14:textId="77777777" w:rsidR="0038776B" w:rsidRPr="00EA4F49" w:rsidRDefault="0038776B" w:rsidP="0082291B">
            <w:pPr>
              <w:pStyle w:val="TAL"/>
              <w:rPr>
                <w:ins w:id="126" w:author="Cardalda-Garcia Adrian 1CD2" w:date="2022-11-03T10:34:00Z"/>
              </w:rPr>
            </w:pPr>
          </w:p>
        </w:tc>
        <w:tc>
          <w:tcPr>
            <w:tcW w:w="1245" w:type="dxa"/>
          </w:tcPr>
          <w:p w14:paraId="26633AB3" w14:textId="7970B71A" w:rsidR="0038776B" w:rsidRPr="00EA4F49" w:rsidRDefault="00CC5C77" w:rsidP="0082291B">
            <w:pPr>
              <w:pStyle w:val="TAL"/>
              <w:rPr>
                <w:ins w:id="127" w:author="Cardalda-Garcia Adrian 1CD2" w:date="2022-11-03T10:34:00Z"/>
              </w:rPr>
            </w:pPr>
            <w:ins w:id="128" w:author="Cardalda-Garcia Adrian 1CD2" w:date="2022-11-03T10:39:00Z">
              <w:r>
                <w:t>SSB.7 FR2 OR SSB.8 FR2</w:t>
              </w:r>
            </w:ins>
          </w:p>
        </w:tc>
      </w:tr>
      <w:tr w:rsidR="0038776B" w:rsidRPr="00EA4F49" w14:paraId="05D1A708" w14:textId="77777777" w:rsidTr="0082291B">
        <w:trPr>
          <w:ins w:id="129" w:author="Cardalda-Garcia Adrian 1CD2" w:date="2022-11-03T10:34:00Z"/>
        </w:trPr>
        <w:tc>
          <w:tcPr>
            <w:tcW w:w="4535" w:type="dxa"/>
          </w:tcPr>
          <w:p w14:paraId="0325B283" w14:textId="77777777" w:rsidR="0038776B" w:rsidRPr="00EA4F49" w:rsidRDefault="0038776B" w:rsidP="0082291B">
            <w:pPr>
              <w:pStyle w:val="TAL"/>
              <w:rPr>
                <w:ins w:id="130" w:author="Cardalda-Garcia Adrian 1CD2" w:date="2022-11-03T10:34:00Z"/>
              </w:rPr>
            </w:pPr>
            <w:ins w:id="131" w:author="Cardalda-Garcia Adrian 1CD2" w:date="2022-11-03T10:34:00Z">
              <w:r w:rsidRPr="00EA4F49">
                <w:t>}</w:t>
              </w:r>
            </w:ins>
          </w:p>
        </w:tc>
        <w:tc>
          <w:tcPr>
            <w:tcW w:w="2267" w:type="dxa"/>
          </w:tcPr>
          <w:p w14:paraId="583DFEFD" w14:textId="77777777" w:rsidR="0038776B" w:rsidRPr="00EA4F49" w:rsidRDefault="0038776B" w:rsidP="0082291B">
            <w:pPr>
              <w:pStyle w:val="TAL"/>
              <w:rPr>
                <w:ins w:id="132" w:author="Cardalda-Garcia Adrian 1CD2" w:date="2022-11-03T10:34:00Z"/>
              </w:rPr>
            </w:pPr>
          </w:p>
        </w:tc>
        <w:tc>
          <w:tcPr>
            <w:tcW w:w="1700" w:type="dxa"/>
          </w:tcPr>
          <w:p w14:paraId="5D6C20FA" w14:textId="77777777" w:rsidR="0038776B" w:rsidRPr="00EA4F49" w:rsidRDefault="0038776B" w:rsidP="0082291B">
            <w:pPr>
              <w:pStyle w:val="TAL"/>
              <w:rPr>
                <w:ins w:id="133" w:author="Cardalda-Garcia Adrian 1CD2" w:date="2022-11-03T10:34:00Z"/>
              </w:rPr>
            </w:pPr>
          </w:p>
        </w:tc>
        <w:tc>
          <w:tcPr>
            <w:tcW w:w="1245" w:type="dxa"/>
          </w:tcPr>
          <w:p w14:paraId="183A0B56" w14:textId="77777777" w:rsidR="0038776B" w:rsidRPr="00EA4F49" w:rsidRDefault="0038776B" w:rsidP="0082291B">
            <w:pPr>
              <w:pStyle w:val="TAL"/>
              <w:rPr>
                <w:ins w:id="134" w:author="Cardalda-Garcia Adrian 1CD2" w:date="2022-11-03T10:34:00Z"/>
              </w:rPr>
            </w:pPr>
          </w:p>
        </w:tc>
      </w:tr>
    </w:tbl>
    <w:p w14:paraId="2670563C" w14:textId="77777777" w:rsidR="0038776B" w:rsidRPr="00EA4F49" w:rsidRDefault="0038776B" w:rsidP="0038776B">
      <w:bookmarkStart w:id="135" w:name="_GoBack"/>
      <w:bookmarkEnd w:id="135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8776B" w:rsidRPr="00EA4F49" w14:paraId="3DCD5C4F" w14:textId="77777777" w:rsidTr="0082291B">
        <w:tc>
          <w:tcPr>
            <w:tcW w:w="3936" w:type="dxa"/>
          </w:tcPr>
          <w:p w14:paraId="3EA8F51E" w14:textId="77777777" w:rsidR="0038776B" w:rsidRPr="00EA4F49" w:rsidRDefault="0038776B" w:rsidP="0082291B">
            <w:pPr>
              <w:pStyle w:val="TAH"/>
            </w:pPr>
            <w:r w:rsidRPr="00EA4F49">
              <w:lastRenderedPageBreak/>
              <w:t>Condition</w:t>
            </w:r>
          </w:p>
        </w:tc>
        <w:tc>
          <w:tcPr>
            <w:tcW w:w="5811" w:type="dxa"/>
          </w:tcPr>
          <w:p w14:paraId="72D05803" w14:textId="77777777" w:rsidR="0038776B" w:rsidRPr="00EA4F49" w:rsidRDefault="0038776B" w:rsidP="0082291B">
            <w:pPr>
              <w:pStyle w:val="TAH"/>
            </w:pPr>
            <w:r w:rsidRPr="00EA4F49">
              <w:t>Explanation</w:t>
            </w:r>
          </w:p>
        </w:tc>
      </w:tr>
      <w:tr w:rsidR="0038776B" w:rsidRPr="00EA4F49" w14:paraId="547BAD67" w14:textId="77777777" w:rsidTr="0082291B">
        <w:tc>
          <w:tcPr>
            <w:tcW w:w="3936" w:type="dxa"/>
          </w:tcPr>
          <w:p w14:paraId="0A5B07DD" w14:textId="77777777" w:rsidR="0038776B" w:rsidRPr="00EA4F49" w:rsidRDefault="0038776B" w:rsidP="0082291B">
            <w:pPr>
              <w:pStyle w:val="TAL"/>
              <w:rPr>
                <w:rFonts w:cs="Arial"/>
                <w:szCs w:val="18"/>
              </w:rPr>
            </w:pPr>
            <w:r w:rsidRPr="00EA4F49">
              <w:rPr>
                <w:rFonts w:cs="Arial"/>
                <w:szCs w:val="18"/>
              </w:rPr>
              <w:t>FREQ</w:t>
            </w:r>
            <w:r w:rsidRPr="00EA4F49">
              <w:t>&lt;=2.3GHz</w:t>
            </w:r>
          </w:p>
        </w:tc>
        <w:tc>
          <w:tcPr>
            <w:tcW w:w="5811" w:type="dxa"/>
          </w:tcPr>
          <w:p w14:paraId="61494F7F" w14:textId="77777777" w:rsidR="0038776B" w:rsidRPr="00EA4F49" w:rsidRDefault="0038776B" w:rsidP="0082291B">
            <w:pPr>
              <w:pStyle w:val="TAL"/>
            </w:pPr>
            <w:r w:rsidRPr="00EA4F49">
              <w:t>Frequency range &lt;= 2.4GHz</w:t>
            </w:r>
          </w:p>
        </w:tc>
      </w:tr>
      <w:tr w:rsidR="0038776B" w:rsidRPr="00EA4F49" w:rsidDel="00F56582" w14:paraId="3E369696" w14:textId="77777777" w:rsidTr="0082291B">
        <w:tc>
          <w:tcPr>
            <w:tcW w:w="3936" w:type="dxa"/>
          </w:tcPr>
          <w:p w14:paraId="27B82255" w14:textId="77777777" w:rsidR="0038776B" w:rsidRPr="00EA4F49" w:rsidDel="00F56582" w:rsidRDefault="0038776B" w:rsidP="0082291B">
            <w:pPr>
              <w:pStyle w:val="TAL"/>
              <w:rPr>
                <w:rFonts w:cs="Arial"/>
                <w:szCs w:val="18"/>
              </w:rPr>
            </w:pPr>
            <w:r w:rsidRPr="00EA4F49">
              <w:rPr>
                <w:rFonts w:cs="Arial"/>
                <w:szCs w:val="18"/>
              </w:rPr>
              <w:t>2.3GHz&lt;FREQ&lt;=3GHz</w:t>
            </w:r>
          </w:p>
        </w:tc>
        <w:tc>
          <w:tcPr>
            <w:tcW w:w="5811" w:type="dxa"/>
          </w:tcPr>
          <w:p w14:paraId="5E09EF84" w14:textId="77777777" w:rsidR="0038776B" w:rsidRPr="00EA4F49" w:rsidDel="00F56582" w:rsidRDefault="0038776B" w:rsidP="0082291B">
            <w:pPr>
              <w:pStyle w:val="TAL"/>
            </w:pPr>
            <w:r w:rsidRPr="00EA4F49">
              <w:t>Frequency range &gt; 2.3GHz and &lt;= 3GHz</w:t>
            </w:r>
          </w:p>
        </w:tc>
      </w:tr>
      <w:tr w:rsidR="0038776B" w:rsidRPr="00EA4F49" w14:paraId="2F3E6704" w14:textId="77777777" w:rsidTr="0082291B">
        <w:tc>
          <w:tcPr>
            <w:tcW w:w="3936" w:type="dxa"/>
          </w:tcPr>
          <w:p w14:paraId="4F3BC717" w14:textId="77777777" w:rsidR="0038776B" w:rsidRPr="00EA4F49" w:rsidRDefault="0038776B" w:rsidP="0082291B">
            <w:pPr>
              <w:pStyle w:val="TAL"/>
            </w:pPr>
            <w:r w:rsidRPr="00EA4F49">
              <w:t>FREQ&gt;3GHz</w:t>
            </w:r>
          </w:p>
        </w:tc>
        <w:tc>
          <w:tcPr>
            <w:tcW w:w="5811" w:type="dxa"/>
          </w:tcPr>
          <w:p w14:paraId="4351ABF3" w14:textId="77777777" w:rsidR="0038776B" w:rsidRPr="00EA4F49" w:rsidRDefault="0038776B" w:rsidP="0082291B">
            <w:pPr>
              <w:pStyle w:val="TAL"/>
            </w:pPr>
            <w:r w:rsidRPr="00EA4F49">
              <w:t>Frequency range &gt; 3GHz</w:t>
            </w:r>
          </w:p>
        </w:tc>
      </w:tr>
      <w:tr w:rsidR="0038776B" w:rsidRPr="00EA4F49" w14:paraId="450EE5BB" w14:textId="77777777" w:rsidTr="0082291B">
        <w:tc>
          <w:tcPr>
            <w:tcW w:w="3936" w:type="dxa"/>
          </w:tcPr>
          <w:p w14:paraId="0802C0D9" w14:textId="77777777" w:rsidR="0038776B" w:rsidRPr="00EA4F49" w:rsidRDefault="0038776B" w:rsidP="0082291B">
            <w:pPr>
              <w:pStyle w:val="TAL"/>
            </w:pPr>
            <w:r w:rsidRPr="00EA4F49">
              <w:rPr>
                <w:szCs w:val="18"/>
              </w:rPr>
              <w:t>SECOND_</w:t>
            </w:r>
            <w:r w:rsidRPr="00EA4F49">
              <w:rPr>
                <w:szCs w:val="18"/>
                <w:lang w:eastAsia="zh-CN"/>
              </w:rPr>
              <w:t>SSB</w:t>
            </w:r>
          </w:p>
        </w:tc>
        <w:tc>
          <w:tcPr>
            <w:tcW w:w="5811" w:type="dxa"/>
          </w:tcPr>
          <w:p w14:paraId="6CAD07BE" w14:textId="77777777" w:rsidR="0038776B" w:rsidRPr="00EA4F49" w:rsidRDefault="0038776B" w:rsidP="0082291B">
            <w:pPr>
              <w:pStyle w:val="TAL"/>
            </w:pPr>
            <w:r w:rsidRPr="00EA4F49">
              <w:t>SSB configuration used in test case contain two SSBs in a burst</w:t>
            </w: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D4074" w14:textId="77777777" w:rsidR="00A91E08" w:rsidRDefault="00A91E08">
      <w:r>
        <w:separator/>
      </w:r>
    </w:p>
  </w:endnote>
  <w:endnote w:type="continuationSeparator" w:id="0">
    <w:p w14:paraId="4268F02A" w14:textId="77777777" w:rsidR="00A91E08" w:rsidRDefault="00A91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DE9CA" w14:textId="77777777" w:rsidR="00816120" w:rsidRDefault="00816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1EC83" w14:textId="77777777" w:rsidR="00816120" w:rsidRDefault="00816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FF247" w14:textId="77777777" w:rsidR="00816120" w:rsidRDefault="008161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1E3B5" w14:textId="77777777" w:rsidR="00A91E08" w:rsidRDefault="00A91E08">
      <w:r>
        <w:separator/>
      </w:r>
    </w:p>
  </w:footnote>
  <w:footnote w:type="continuationSeparator" w:id="0">
    <w:p w14:paraId="706811F1" w14:textId="77777777" w:rsidR="00A91E08" w:rsidRDefault="00A91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6F829B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422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965E106" wp14:editId="44766C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5155852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8F0138" w14:textId="3B6EFC6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65E1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5155852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8F0138" w14:textId="3B6EFC6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1647D" w14:textId="257159D7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905963" wp14:editId="24C1DA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60A36BE" w14:textId="73480A2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059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60A36BE" w14:textId="73480A2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0EA6E" w14:textId="6921F8AD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4DE5BB" wp14:editId="62730B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152084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59F87E7" w14:textId="3E4E5788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4DE5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152084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59F87E7" w14:textId="3E4E5788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62F844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7F139B5" wp14:editId="3C3F9F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8157291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1E9208C" w14:textId="72E9F03F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139B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8157291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1E9208C" w14:textId="72E9F03F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8955968" w:rsidR="00695808" w:rsidRDefault="00695808">
    <w:pPr>
      <w:pStyle w:val="Header"/>
      <w:tabs>
        <w:tab w:val="right" w:pos="9639"/>
      </w:tabs>
    </w:pPr>
    <w:r>
      <w:tab/>
    </w:r>
    <w:r w:rsidR="00C422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93AB72" wp14:editId="402504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7511133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91B07AF" w14:textId="33BD1B21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3AB7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7511133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91B07AF" w14:textId="33BD1B21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D6137E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A9694A" wp14:editId="6F38F8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4400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592186" w14:textId="662343FD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A9694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4400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592186" w14:textId="662343FD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70D42"/>
    <w:rsid w:val="00082AE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8776B"/>
    <w:rsid w:val="003A6CB6"/>
    <w:rsid w:val="003E1A36"/>
    <w:rsid w:val="00410371"/>
    <w:rsid w:val="004242F1"/>
    <w:rsid w:val="004528E0"/>
    <w:rsid w:val="004B75B7"/>
    <w:rsid w:val="0051580D"/>
    <w:rsid w:val="005455F4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16120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33181"/>
    <w:rsid w:val="00A40A73"/>
    <w:rsid w:val="00A47E70"/>
    <w:rsid w:val="00A50CF0"/>
    <w:rsid w:val="00A74EA2"/>
    <w:rsid w:val="00A7671C"/>
    <w:rsid w:val="00A91E0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283"/>
    <w:rsid w:val="00C4270A"/>
    <w:rsid w:val="00C51054"/>
    <w:rsid w:val="00C66BA2"/>
    <w:rsid w:val="00C95985"/>
    <w:rsid w:val="00CA01DC"/>
    <w:rsid w:val="00CC195F"/>
    <w:rsid w:val="00CC215B"/>
    <w:rsid w:val="00CC5026"/>
    <w:rsid w:val="00CC5C77"/>
    <w:rsid w:val="00CC68D0"/>
    <w:rsid w:val="00D03F9A"/>
    <w:rsid w:val="00D06D51"/>
    <w:rsid w:val="00D07A8C"/>
    <w:rsid w:val="00D24991"/>
    <w:rsid w:val="00D50255"/>
    <w:rsid w:val="00D66520"/>
    <w:rsid w:val="00D91817"/>
    <w:rsid w:val="00DA4AAB"/>
    <w:rsid w:val="00DE0A7A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4228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4228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422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4228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42283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38776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8776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38776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CA897-5D81-495A-AA77-6D3DCDA85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430</Words>
  <Characters>3520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15</cp:revision>
  <cp:lastPrinted>1899-12-31T23:00:00Z</cp:lastPrinted>
  <dcterms:created xsi:type="dcterms:W3CDTF">2022-02-03T08:36:00Z</dcterms:created>
  <dcterms:modified xsi:type="dcterms:W3CDTF">2022-11-03T09:42:00Z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2022-07-20T08:47:23Z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832fa611-45c9-4748-9414-f72a75110d1a</vt:lpwstr>
  </property>
  <property fmtid="{D5CDD505-2E9C-101B-9397-08002B2CF9AE}" pid="27" name="MSIP_Label_9764cdcd-3664-4d05-9615-7cbf65a4f0a8_ContentBits">
    <vt:lpwstr>0</vt:lpwstr>
  </property>
</Properties>
</file>